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0D601F">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e-meeting </w:t>
      </w:r>
      <w:r w:rsidRPr="00762963">
        <w:rPr>
          <w:rFonts w:ascii="Arial" w:eastAsia="Arial Unicode MS" w:hAnsi="Arial" w:cs="Arial"/>
          <w:b/>
          <w:bCs/>
          <w:color w:val="000000"/>
          <w:sz w:val="24"/>
          <w:lang w:eastAsia="ja-JP"/>
        </w:rPr>
        <w:tab/>
      </w:r>
      <w:r w:rsidR="00BB7BF9">
        <w:rPr>
          <w:rFonts w:ascii="Arial" w:eastAsia="宋体" w:hAnsi="Arial"/>
          <w:b/>
          <w:i/>
          <w:noProof/>
          <w:sz w:val="28"/>
        </w:rPr>
        <w:t>S2-21</w:t>
      </w:r>
      <w:r w:rsidRPr="00762963">
        <w:rPr>
          <w:rFonts w:ascii="Arial" w:eastAsia="宋体" w:hAnsi="Arial"/>
          <w:b/>
          <w:i/>
          <w:noProof/>
          <w:sz w:val="28"/>
        </w:rPr>
        <w:t>0</w:t>
      </w:r>
      <w:r w:rsidR="00E85D7D">
        <w:rPr>
          <w:rFonts w:ascii="Arial" w:eastAsia="宋体" w:hAnsi="Arial"/>
          <w:b/>
          <w:i/>
          <w:noProof/>
          <w:sz w:val="28"/>
        </w:rPr>
        <w:t>2572</w:t>
      </w:r>
    </w:p>
    <w:p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xml:space="preserve">, </w:t>
      </w:r>
      <w:r w:rsidR="008A2899" w:rsidRPr="008A2899">
        <w:rPr>
          <w:rFonts w:ascii="Arial" w:eastAsia="Arial Unicode MS" w:hAnsi="Arial" w:cs="Arial"/>
          <w:b/>
          <w:bCs/>
          <w:color w:val="000000"/>
          <w:sz w:val="24"/>
          <w:lang w:eastAsia="ja-JP"/>
        </w:rPr>
        <w:t>Apr 12 – 16</w:t>
      </w:r>
      <w:r w:rsidRPr="00762963">
        <w:rPr>
          <w:rFonts w:ascii="Arial" w:eastAsia="Arial Unicode MS" w:hAnsi="Arial" w:cs="Arial"/>
          <w:b/>
          <w:bCs/>
          <w:color w:val="000000"/>
          <w:sz w:val="24"/>
          <w:lang w:eastAsia="ja-JP"/>
        </w:rPr>
        <w:t>, 2021</w:t>
      </w:r>
      <w:r w:rsidRPr="00762963">
        <w:rPr>
          <w:rFonts w:ascii="Arial" w:eastAsia="Arial Unicode MS" w:hAnsi="Arial" w:cs="Arial"/>
          <w:b/>
          <w:bCs/>
          <w:color w:val="000000"/>
          <w:lang w:eastAsia="ja-JP"/>
        </w:rPr>
        <w:tab/>
      </w:r>
      <w:r w:rsidR="00BA04B4">
        <w:rPr>
          <w:rFonts w:ascii="Arial" w:eastAsia="宋体" w:hAnsi="Arial" w:cs="Arial"/>
          <w:b/>
          <w:bCs/>
          <w:color w:val="0000FF"/>
          <w:lang w:eastAsia="ja-JP"/>
        </w:rPr>
        <w:t>(revision of S2-21</w:t>
      </w:r>
      <w:r w:rsidRPr="00762963">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CB3264">
            <w:pPr>
              <w:pStyle w:val="CRCoverPage"/>
              <w:spacing w:after="0"/>
              <w:jc w:val="right"/>
              <w:rPr>
                <w:b/>
                <w:noProof/>
                <w:sz w:val="28"/>
              </w:rPr>
            </w:pPr>
            <w:r>
              <w:rPr>
                <w:b/>
                <w:noProof/>
                <w:sz w:val="28"/>
              </w:rPr>
              <w:t>23.</w:t>
            </w:r>
            <w:r w:rsidR="00CB3264">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85D7D" w:rsidP="00E85D7D">
            <w:pPr>
              <w:pStyle w:val="CRCoverPage"/>
              <w:spacing w:after="0"/>
              <w:jc w:val="center"/>
              <w:rPr>
                <w:noProof/>
              </w:rPr>
            </w:pPr>
            <w:r>
              <w:rPr>
                <w:b/>
                <w:noProof/>
                <w:sz w:val="28"/>
              </w:rPr>
              <w:t>2788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E85D7D">
              <w:rPr>
                <w:b/>
                <w:noProof/>
                <w:sz w:val="28"/>
              </w:rPr>
              <w:fldChar w:fldCharType="begin"/>
            </w:r>
            <w:r w:rsidRPr="00E85D7D">
              <w:rPr>
                <w:b/>
                <w:noProof/>
                <w:sz w:val="28"/>
              </w:rPr>
              <w:instrText xml:space="preserve"> DOCPROPERTY  Revision  \* MERGEFORMAT </w:instrText>
            </w:r>
            <w:r w:rsidRPr="00E85D7D">
              <w:rPr>
                <w:b/>
                <w:noProof/>
                <w:sz w:val="28"/>
              </w:rPr>
              <w:fldChar w:fldCharType="separate"/>
            </w:r>
            <w:r w:rsidR="006D18D3" w:rsidRPr="00E85D7D">
              <w:rPr>
                <w:b/>
                <w:noProof/>
                <w:sz w:val="28"/>
              </w:rPr>
              <w:t>-</w:t>
            </w:r>
            <w:r w:rsidRPr="00E85D7D">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CB3264">
            <w:pPr>
              <w:pStyle w:val="CRCoverPage"/>
              <w:spacing w:after="0"/>
              <w:jc w:val="center"/>
              <w:rPr>
                <w:noProof/>
                <w:sz w:val="28"/>
              </w:rPr>
            </w:pPr>
            <w:r w:rsidRPr="00CB3264">
              <w:rPr>
                <w:b/>
                <w:noProof/>
                <w:sz w:val="28"/>
              </w:rPr>
              <w:t>1</w:t>
            </w:r>
            <w:r w:rsidR="00CB3264" w:rsidRPr="00CB3264">
              <w:rPr>
                <w:b/>
                <w:noProof/>
                <w:sz w:val="28"/>
              </w:rPr>
              <w:t>7</w:t>
            </w:r>
            <w:r w:rsidRPr="00CB3264">
              <w:rPr>
                <w:b/>
                <w:noProof/>
                <w:sz w:val="28"/>
              </w:rPr>
              <w:t>.</w:t>
            </w:r>
            <w:r w:rsidR="00CB3264" w:rsidRPr="00CB3264">
              <w:rPr>
                <w:b/>
                <w:noProof/>
                <w:sz w:val="28"/>
              </w:rPr>
              <w:t>0</w:t>
            </w:r>
            <w:r w:rsidRPr="00CB3264">
              <w:rPr>
                <w:b/>
                <w:noProof/>
                <w:sz w:val="28"/>
              </w:rPr>
              <w:t>.</w:t>
            </w:r>
            <w:r w:rsidR="00CB326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CB3264">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3264">
            <w:pPr>
              <w:pStyle w:val="CRCoverPage"/>
              <w:spacing w:after="0"/>
              <w:ind w:left="100"/>
              <w:rPr>
                <w:noProof/>
              </w:rPr>
            </w:pPr>
            <w:r>
              <w:rPr>
                <w:lang w:eastAsia="ko-KR"/>
              </w:rPr>
              <w:t>Network Slice Admission Control</w:t>
            </w:r>
            <w:r>
              <w:rPr>
                <w:lang w:eastAsia="ja-JP"/>
              </w:rPr>
              <w:t xml:space="preserve"> on PDU Sessions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B3264">
            <w:pPr>
              <w:pStyle w:val="CRCoverPage"/>
              <w:spacing w:after="0"/>
              <w:ind w:left="100"/>
              <w:rPr>
                <w:noProof/>
              </w:rPr>
            </w:pPr>
            <w:r>
              <w:rPr>
                <w:rFonts w:cs="Arial"/>
                <w:lang w:val="nb-NO" w:eastAsia="ja-JP"/>
              </w:rPr>
              <w:t>eNS_Ph2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B423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BB7BF9">
              <w:rPr>
                <w:noProof/>
              </w:rPr>
              <w:t>0</w:t>
            </w:r>
            <w:r w:rsidR="00B4236B">
              <w:rPr>
                <w:noProof/>
              </w:rPr>
              <w:t>4</w:t>
            </w:r>
            <w:r w:rsidR="003B40E1">
              <w:rPr>
                <w:noProof/>
              </w:rPr>
              <w:t>-</w:t>
            </w:r>
            <w:r>
              <w:rPr>
                <w:noProof/>
              </w:rPr>
              <w:fldChar w:fldCharType="end"/>
            </w:r>
            <w:r w:rsidR="00B4236B">
              <w:rPr>
                <w:noProof/>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B326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CB3264">
            <w:pPr>
              <w:pStyle w:val="CRCoverPage"/>
              <w:spacing w:after="0"/>
              <w:ind w:left="100"/>
              <w:rPr>
                <w:noProof/>
              </w:rPr>
            </w:pPr>
            <w:r w:rsidRPr="00CB3264">
              <w:rPr>
                <w:noProof/>
              </w:rPr>
              <w:t>Rel-1</w:t>
            </w:r>
            <w:r w:rsidR="00CB3264" w:rsidRPr="00CB3264">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B3264" w:rsidRPr="007C2097" w:rsidRDefault="001E41F3" w:rsidP="00CB32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E684B">
              <w:rPr>
                <w:i/>
                <w:noProof/>
                <w:sz w:val="18"/>
              </w:rPr>
              <w:t>Rel-8</w:t>
            </w:r>
            <w:r w:rsidR="003E684B">
              <w:rPr>
                <w:i/>
                <w:noProof/>
                <w:sz w:val="18"/>
              </w:rPr>
              <w:tab/>
              <w:t>(Release 8)</w:t>
            </w:r>
            <w:r w:rsidR="003E684B">
              <w:rPr>
                <w:i/>
                <w:noProof/>
                <w:sz w:val="18"/>
              </w:rPr>
              <w:br/>
              <w:t>Rel-9</w:t>
            </w:r>
            <w:r w:rsidR="003E684B">
              <w:rPr>
                <w:i/>
                <w:noProof/>
                <w:sz w:val="18"/>
              </w:rPr>
              <w:tab/>
              <w:t>(Release 9)</w:t>
            </w:r>
            <w:r w:rsidR="003E684B">
              <w:rPr>
                <w:i/>
                <w:noProof/>
                <w:sz w:val="18"/>
              </w:rPr>
              <w:br/>
              <w:t>Rel-10</w:t>
            </w:r>
            <w:r w:rsidR="003E684B">
              <w:rPr>
                <w:i/>
                <w:noProof/>
                <w:sz w:val="18"/>
              </w:rPr>
              <w:tab/>
              <w:t>(Release 10)</w:t>
            </w:r>
            <w:r w:rsidR="003E684B">
              <w:rPr>
                <w:i/>
                <w:noProof/>
                <w:sz w:val="18"/>
              </w:rPr>
              <w:br/>
              <w:t>Rel-11</w:t>
            </w:r>
            <w:r w:rsidR="003E684B">
              <w:rPr>
                <w:i/>
                <w:noProof/>
                <w:sz w:val="18"/>
              </w:rPr>
              <w:tab/>
              <w:t>(Release 11)</w:t>
            </w:r>
            <w:r w:rsidR="003E684B">
              <w:rPr>
                <w:i/>
                <w:noProof/>
                <w:sz w:val="18"/>
              </w:rPr>
              <w:br/>
              <w:t>…</w:t>
            </w:r>
            <w:r w:rsidR="003E684B">
              <w:rPr>
                <w:i/>
                <w:noProof/>
                <w:sz w:val="18"/>
              </w:rPr>
              <w:br/>
              <w:t>Rel-15</w:t>
            </w:r>
            <w:r w:rsidR="003E684B">
              <w:rPr>
                <w:i/>
                <w:noProof/>
                <w:sz w:val="18"/>
              </w:rPr>
              <w:tab/>
              <w:t>(Release 15)</w:t>
            </w:r>
            <w:r w:rsidR="003E684B">
              <w:rPr>
                <w:i/>
                <w:noProof/>
                <w:sz w:val="18"/>
              </w:rPr>
              <w:br/>
              <w:t>Rel-16</w:t>
            </w:r>
            <w:r w:rsidR="003E684B">
              <w:rPr>
                <w:i/>
                <w:noProof/>
                <w:sz w:val="18"/>
              </w:rPr>
              <w:tab/>
              <w:t>(Release 16)</w:t>
            </w:r>
            <w:r w:rsidR="003E684B">
              <w:rPr>
                <w:i/>
                <w:noProof/>
                <w:sz w:val="18"/>
              </w:rPr>
              <w:br/>
              <w:t>Rel-17</w:t>
            </w:r>
            <w:r w:rsidR="003E684B">
              <w:rPr>
                <w:i/>
                <w:noProof/>
                <w:sz w:val="18"/>
              </w:rPr>
              <w:tab/>
              <w:t>(Release 17)</w:t>
            </w:r>
            <w:r w:rsidR="003E684B">
              <w:rPr>
                <w:i/>
                <w:noProof/>
                <w:sz w:val="18"/>
              </w:rPr>
              <w:br/>
              <w:t>Rel-18</w:t>
            </w:r>
            <w:r w:rsidR="003E684B">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7232" w:rsidRPr="003F7232" w:rsidRDefault="004F348D" w:rsidP="00EE66DD">
            <w:pPr>
              <w:pStyle w:val="CRCoverPage"/>
              <w:spacing w:after="0"/>
              <w:ind w:left="100"/>
              <w:rPr>
                <w:noProof/>
                <w:highlight w:val="green"/>
              </w:rPr>
            </w:pPr>
            <w:r>
              <w:rPr>
                <w:noProof/>
                <w:lang w:eastAsia="ja-JP"/>
              </w:rPr>
              <w:t>According to the conclusions for KI#2 in</w:t>
            </w:r>
            <w:r w:rsidR="00403A13">
              <w:rPr>
                <w:noProof/>
                <w:lang w:eastAsia="ja-JP"/>
              </w:rPr>
              <w:t xml:space="preserve"> the</w:t>
            </w:r>
            <w:r>
              <w:rPr>
                <w:noProof/>
                <w:lang w:eastAsia="ja-JP"/>
              </w:rPr>
              <w:t xml:space="preserve"> TR 23.700-40, </w:t>
            </w:r>
            <w:r w:rsidR="00ED7D8E">
              <w:rPr>
                <w:noProof/>
                <w:lang w:eastAsia="ja-JP"/>
              </w:rPr>
              <w:t>network slice admission control on PDU sessions needs to be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403A13">
            <w:pPr>
              <w:pStyle w:val="CRCoverPage"/>
              <w:spacing w:after="0"/>
              <w:ind w:left="100"/>
              <w:rPr>
                <w:noProof/>
                <w:highlight w:val="green"/>
              </w:rPr>
            </w:pPr>
            <w:r w:rsidRPr="00403A13">
              <w:rPr>
                <w:noProof/>
              </w:rPr>
              <w:t>Maximum number of PDU sessions per network slice admission control</w:t>
            </w:r>
            <w:r w:rsidR="00EE66DD">
              <w:rPr>
                <w:noProof/>
              </w:rPr>
              <w:t xml:space="preserve"> is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3F7232" w:rsidP="00B661A1">
            <w:pPr>
              <w:pStyle w:val="CRCoverPage"/>
              <w:spacing w:after="0"/>
              <w:ind w:left="100"/>
              <w:rPr>
                <w:noProof/>
                <w:highlight w:val="green"/>
              </w:rPr>
            </w:pPr>
            <w:r>
              <w:rPr>
                <w:noProof/>
                <w:lang w:eastAsia="ja-JP"/>
              </w:rPr>
              <w:t xml:space="preserve">KI#2 conclusion </w:t>
            </w:r>
            <w:r w:rsidR="00403A13">
              <w:rPr>
                <w:noProof/>
                <w:lang w:eastAsia="ja-JP"/>
              </w:rPr>
              <w:t xml:space="preserve">in the TR 23.700-40 </w:t>
            </w:r>
            <w:r>
              <w:rPr>
                <w:noProof/>
                <w:lang w:eastAsia="ja-JP"/>
              </w:rPr>
              <w:t>is not implemented in TS 23.501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23576" w:rsidP="00023576">
            <w:pPr>
              <w:pStyle w:val="CRCoverPage"/>
              <w:spacing w:after="0"/>
              <w:ind w:left="100"/>
              <w:rPr>
                <w:noProof/>
              </w:rPr>
            </w:pPr>
            <w:r>
              <w:t>5.15.11.</w:t>
            </w:r>
            <w:r w:rsidRPr="00023576">
              <w:t>x</w:t>
            </w:r>
            <w:r w:rsidR="00452FDC" w:rsidRPr="00023576">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F72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F7232" w:rsidRDefault="000E0C79">
            <w:pPr>
              <w:pStyle w:val="CRCoverPage"/>
              <w:spacing w:after="0"/>
              <w:jc w:val="center"/>
              <w:rPr>
                <w:b/>
                <w:caps/>
                <w:noProof/>
              </w:rPr>
            </w:pPr>
            <w:r w:rsidRPr="003F723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22562D">
              <w:rPr>
                <w:noProof/>
              </w:rPr>
              <w:t>TS/TR ... CR ...</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F72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F7232" w:rsidRDefault="00AF1A6F">
            <w:pPr>
              <w:pStyle w:val="CRCoverPage"/>
              <w:spacing w:after="0"/>
              <w:jc w:val="center"/>
              <w:rPr>
                <w:b/>
                <w:caps/>
                <w:noProof/>
              </w:rPr>
            </w:pPr>
            <w:r w:rsidRPr="003F723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F72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F7232" w:rsidRDefault="00AF1A6F">
            <w:pPr>
              <w:pStyle w:val="CRCoverPage"/>
              <w:spacing w:after="0"/>
              <w:jc w:val="center"/>
              <w:rPr>
                <w:b/>
                <w:caps/>
                <w:noProof/>
              </w:rPr>
            </w:pPr>
            <w:r w:rsidRPr="003F723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rsidR="008D2F00" w:rsidRDefault="008D2F00" w:rsidP="008D2F00">
      <w:pPr>
        <w:pStyle w:val="4"/>
        <w:rPr>
          <w:ins w:id="2" w:author="作者"/>
        </w:rPr>
      </w:pPr>
      <w:ins w:id="3" w:author="作者">
        <w:r w:rsidRPr="009E0DE1">
          <w:t>5.1</w:t>
        </w:r>
        <w:r>
          <w:t>5</w:t>
        </w:r>
        <w:r w:rsidRPr="009E0DE1">
          <w:t>.</w:t>
        </w:r>
        <w:r>
          <w:t>11</w:t>
        </w:r>
        <w:proofErr w:type="gramStart"/>
        <w:r w:rsidRPr="009E0DE1">
          <w:t>.</w:t>
        </w:r>
        <w:r w:rsidRPr="00C349B0">
          <w:rPr>
            <w:highlight w:val="green"/>
          </w:rPr>
          <w:t>x</w:t>
        </w:r>
        <w:proofErr w:type="gramEnd"/>
        <w:r w:rsidRPr="009E0DE1">
          <w:tab/>
        </w:r>
        <w:r>
          <w:t>Maximum number of PDU Sessions per network slice admission control</w:t>
        </w:r>
      </w:ins>
    </w:p>
    <w:p w:rsidR="008D2F00" w:rsidRDefault="008D2F00" w:rsidP="008D2F00">
      <w:pPr>
        <w:rPr>
          <w:ins w:id="4" w:author="作者"/>
        </w:rPr>
      </w:pPr>
      <w:ins w:id="5" w:author="作者">
        <w:r>
          <w:t>The NSACF controls (i.e. increase or decrease) the current number of PDU Sessions established for a network slice so that it does not exceed the maximum number of PDU Sessions allowed to be established for</w:t>
        </w:r>
        <w:r w:rsidDel="00CB6183">
          <w:t xml:space="preserve"> </w:t>
        </w:r>
        <w:r>
          <w:t xml:space="preserve">that network slice. </w:t>
        </w:r>
      </w:ins>
    </w:p>
    <w:p w:rsidR="008D2F00" w:rsidRDefault="008D2F00" w:rsidP="008D2F00">
      <w:pPr>
        <w:rPr>
          <w:ins w:id="6" w:author="作者"/>
        </w:rPr>
      </w:pPr>
      <w:ins w:id="7" w:author="作者">
        <w:r>
          <w:t>When the current number of PDU Sessions associated with a network slice is to be increased, the secondary NSACF checks whether the local maximum number of PDU Sessions for that network slice has already been reached</w:t>
        </w:r>
        <w:r w:rsidRPr="006D24E7">
          <w:t xml:space="preserve"> </w:t>
        </w:r>
        <w:r>
          <w:t>and if so, interacts with the primary NSACF.</w:t>
        </w:r>
        <w:r w:rsidRPr="006D24E7">
          <w:t xml:space="preserve"> </w:t>
        </w:r>
        <w:r>
          <w:t>If the local maximum number has not been reached, the secondary NSACF increases the current number of PDU Sessions for that network slice.</w:t>
        </w:r>
      </w:ins>
    </w:p>
    <w:p w:rsidR="008D2F00" w:rsidRDefault="008D2F00" w:rsidP="008D2F00">
      <w:pPr>
        <w:rPr>
          <w:ins w:id="8" w:author="作者"/>
        </w:rPr>
      </w:pPr>
      <w:ins w:id="9" w:author="作者">
        <w:r>
          <w:t xml:space="preserve">When the primary NSACF receives a request for NSAC from the secondary NSACF, it checks whether the global maximum number of PDU Sessions for that network slice has already been reached. If this is not the case, the primary NSACF provides or changes the local maximum number for that network slice in the response to the secondary NSACF. </w:t>
        </w:r>
      </w:ins>
    </w:p>
    <w:p w:rsidR="008D2F00" w:rsidRDefault="008D2F00" w:rsidP="008D2F00">
      <w:pPr>
        <w:rPr>
          <w:ins w:id="10" w:author="作者"/>
        </w:rPr>
      </w:pPr>
      <w:ins w:id="11" w:author="作者">
        <w:r>
          <w:t xml:space="preserve">When the current number of PDU Sessions established for a network slice is to be decreased, the </w:t>
        </w:r>
        <w:r w:rsidRPr="00410EAA">
          <w:t>secondary</w:t>
        </w:r>
        <w:r>
          <w:t xml:space="preserve"> NSACF decreases the current number of PDU Sessions established </w:t>
        </w:r>
        <w:bookmarkStart w:id="12" w:name="_GoBack"/>
        <w:bookmarkEnd w:id="12"/>
        <w:r>
          <w:t>for that network slice.</w:t>
        </w:r>
      </w:ins>
    </w:p>
    <w:p w:rsidR="008D2F00" w:rsidRDefault="008D2F00" w:rsidP="008D2F00">
      <w:pPr>
        <w:rPr>
          <w:ins w:id="13" w:author="作者"/>
        </w:rPr>
      </w:pPr>
      <w:ins w:id="14" w:author="作者">
        <w:r>
          <w:t xml:space="preserve">The </w:t>
        </w:r>
        <w:r w:rsidRPr="006D24E7">
          <w:t>SMF</w:t>
        </w:r>
        <w:r w:rsidRPr="00F12D36">
          <w:t xml:space="preserve"> </w:t>
        </w:r>
        <w:r>
          <w:t>triggers a request to a secondary NSACF instance for the maximum number of PDU Sessions per network slice admission control when the SMF’s PDU Session status for a network slice subject to NSAC is changed, i.e. during the PDU Session Establishment procedure in clause 4.3</w:t>
        </w:r>
        <w:r>
          <w:rPr>
            <w:rFonts w:hint="eastAsia"/>
            <w:lang w:eastAsia="zh-CN"/>
          </w:rPr>
          <w:t>.</w:t>
        </w:r>
        <w:r>
          <w:rPr>
            <w:lang w:eastAsia="zh-CN"/>
          </w:rPr>
          <w:t>2</w:t>
        </w:r>
        <w:r>
          <w:t xml:space="preserve"> in TS 23.502 [3], PDU Session Release procedure in clause 4.3.4 in TS 23.502 [3].</w:t>
        </w:r>
      </w:ins>
    </w:p>
    <w:p w:rsidR="008D2F00" w:rsidRDefault="008D2F00" w:rsidP="008D2F00">
      <w:pPr>
        <w:pStyle w:val="EditorsNote"/>
        <w:rPr>
          <w:ins w:id="15" w:author="作者"/>
          <w:lang w:eastAsia="en-GB"/>
        </w:rPr>
      </w:pPr>
      <w:ins w:id="16" w:author="作者">
        <w:r w:rsidRPr="0019085B">
          <w:rPr>
            <w:lang w:eastAsia="en-GB"/>
          </w:rPr>
          <w:t>Editor's Note:</w:t>
        </w:r>
        <w:r>
          <w:rPr>
            <w:lang w:eastAsia="en-GB"/>
          </w:rPr>
          <w:t xml:space="preserve"> For </w:t>
        </w:r>
        <w:r w:rsidRPr="00B24E4C">
          <w:rPr>
            <w:lang w:eastAsia="en-GB"/>
          </w:rPr>
          <w:t xml:space="preserve">the change of SSC mode 2 and SSC mode 3 PDU Session Anchor, how </w:t>
        </w:r>
        <w:r>
          <w:rPr>
            <w:lang w:eastAsia="en-GB"/>
          </w:rPr>
          <w:t xml:space="preserve">does the NSACF bypass PDU session number </w:t>
        </w:r>
        <w:r w:rsidRPr="00B24E4C">
          <w:rPr>
            <w:lang w:eastAsia="en-GB"/>
          </w:rPr>
          <w:t xml:space="preserve">availability </w:t>
        </w:r>
        <w:r>
          <w:rPr>
            <w:lang w:eastAsia="en-GB"/>
          </w:rPr>
          <w:t xml:space="preserve">check </w:t>
        </w:r>
        <w:r w:rsidRPr="00B24E4C">
          <w:rPr>
            <w:lang w:eastAsia="en-GB"/>
          </w:rPr>
          <w:t>is FFS.</w:t>
        </w:r>
      </w:ins>
    </w:p>
    <w:p w:rsidR="008D2F00" w:rsidRPr="008D2F00" w:rsidRDefault="008D2F00" w:rsidP="008D2F00"/>
    <w:p w:rsidR="001E41F3" w:rsidRDefault="00E32339" w:rsidP="001D218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24FA" w:rsidRDefault="003D24FA">
      <w:r>
        <w:separator/>
      </w:r>
    </w:p>
  </w:endnote>
  <w:endnote w:type="continuationSeparator" w:id="0">
    <w:p w:rsidR="003D24FA" w:rsidRDefault="003D2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24FA" w:rsidRDefault="003D24FA">
      <w:r>
        <w:separator/>
      </w:r>
    </w:p>
  </w:footnote>
  <w:footnote w:type="continuationSeparator" w:id="0">
    <w:p w:rsidR="003D24FA" w:rsidRDefault="003D24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78D"/>
    <w:rsid w:val="00022E4A"/>
    <w:rsid w:val="00023576"/>
    <w:rsid w:val="0005071C"/>
    <w:rsid w:val="00062070"/>
    <w:rsid w:val="00076524"/>
    <w:rsid w:val="00086F9A"/>
    <w:rsid w:val="000A6394"/>
    <w:rsid w:val="000B7FED"/>
    <w:rsid w:val="000C038A"/>
    <w:rsid w:val="000C52FC"/>
    <w:rsid w:val="000C6598"/>
    <w:rsid w:val="000D601F"/>
    <w:rsid w:val="000E0C79"/>
    <w:rsid w:val="000E268E"/>
    <w:rsid w:val="000E31D5"/>
    <w:rsid w:val="001431FF"/>
    <w:rsid w:val="00145D43"/>
    <w:rsid w:val="0016397D"/>
    <w:rsid w:val="00177CD0"/>
    <w:rsid w:val="001804E7"/>
    <w:rsid w:val="00192C46"/>
    <w:rsid w:val="001A08B3"/>
    <w:rsid w:val="001A7B60"/>
    <w:rsid w:val="001B52F0"/>
    <w:rsid w:val="001B7A65"/>
    <w:rsid w:val="001C7D54"/>
    <w:rsid w:val="001D2185"/>
    <w:rsid w:val="001E005B"/>
    <w:rsid w:val="001E41F3"/>
    <w:rsid w:val="0022562D"/>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B40E1"/>
    <w:rsid w:val="003D24FA"/>
    <w:rsid w:val="003D284A"/>
    <w:rsid w:val="003E1A36"/>
    <w:rsid w:val="003E684B"/>
    <w:rsid w:val="003E7D28"/>
    <w:rsid w:val="003F7232"/>
    <w:rsid w:val="00403A13"/>
    <w:rsid w:val="0040761D"/>
    <w:rsid w:val="00410371"/>
    <w:rsid w:val="004242F1"/>
    <w:rsid w:val="004401BC"/>
    <w:rsid w:val="00452FDC"/>
    <w:rsid w:val="004A4C87"/>
    <w:rsid w:val="004B75B7"/>
    <w:rsid w:val="004F2C0C"/>
    <w:rsid w:val="004F348D"/>
    <w:rsid w:val="00514818"/>
    <w:rsid w:val="0051580D"/>
    <w:rsid w:val="00524056"/>
    <w:rsid w:val="00541380"/>
    <w:rsid w:val="005423FA"/>
    <w:rsid w:val="00547111"/>
    <w:rsid w:val="00592D74"/>
    <w:rsid w:val="005959EB"/>
    <w:rsid w:val="005D49B2"/>
    <w:rsid w:val="005E2C44"/>
    <w:rsid w:val="005E65C0"/>
    <w:rsid w:val="00621188"/>
    <w:rsid w:val="006257ED"/>
    <w:rsid w:val="00625CC6"/>
    <w:rsid w:val="00677A1C"/>
    <w:rsid w:val="00695808"/>
    <w:rsid w:val="006B46FB"/>
    <w:rsid w:val="006C4DDC"/>
    <w:rsid w:val="006C7ED0"/>
    <w:rsid w:val="006D18D3"/>
    <w:rsid w:val="006D24E7"/>
    <w:rsid w:val="006D5129"/>
    <w:rsid w:val="006E0C2B"/>
    <w:rsid w:val="006E21FB"/>
    <w:rsid w:val="0070388D"/>
    <w:rsid w:val="00745433"/>
    <w:rsid w:val="00762963"/>
    <w:rsid w:val="00775ACB"/>
    <w:rsid w:val="00792342"/>
    <w:rsid w:val="00793EC4"/>
    <w:rsid w:val="007977A8"/>
    <w:rsid w:val="007B512A"/>
    <w:rsid w:val="007C2097"/>
    <w:rsid w:val="007D5352"/>
    <w:rsid w:val="007D6A07"/>
    <w:rsid w:val="007F2012"/>
    <w:rsid w:val="007F7259"/>
    <w:rsid w:val="008040A8"/>
    <w:rsid w:val="008279FA"/>
    <w:rsid w:val="00844586"/>
    <w:rsid w:val="008626E7"/>
    <w:rsid w:val="00870EE7"/>
    <w:rsid w:val="008863B9"/>
    <w:rsid w:val="008A2899"/>
    <w:rsid w:val="008A45A6"/>
    <w:rsid w:val="008D2F00"/>
    <w:rsid w:val="008F686C"/>
    <w:rsid w:val="00901CAF"/>
    <w:rsid w:val="00906141"/>
    <w:rsid w:val="009148DE"/>
    <w:rsid w:val="00922BFA"/>
    <w:rsid w:val="00941E30"/>
    <w:rsid w:val="009733BE"/>
    <w:rsid w:val="009777D9"/>
    <w:rsid w:val="009830C7"/>
    <w:rsid w:val="00991B88"/>
    <w:rsid w:val="009A5753"/>
    <w:rsid w:val="009A579D"/>
    <w:rsid w:val="009B0FFA"/>
    <w:rsid w:val="009B7E39"/>
    <w:rsid w:val="009E3297"/>
    <w:rsid w:val="009F734F"/>
    <w:rsid w:val="00A161CE"/>
    <w:rsid w:val="00A246B6"/>
    <w:rsid w:val="00A25CC3"/>
    <w:rsid w:val="00A263D1"/>
    <w:rsid w:val="00A36AEF"/>
    <w:rsid w:val="00A47E70"/>
    <w:rsid w:val="00A50CF0"/>
    <w:rsid w:val="00A542FF"/>
    <w:rsid w:val="00A7671C"/>
    <w:rsid w:val="00A87BB1"/>
    <w:rsid w:val="00AA2CBC"/>
    <w:rsid w:val="00AA5DE5"/>
    <w:rsid w:val="00AC5820"/>
    <w:rsid w:val="00AD1CD8"/>
    <w:rsid w:val="00AF1A6F"/>
    <w:rsid w:val="00B068A1"/>
    <w:rsid w:val="00B15BA9"/>
    <w:rsid w:val="00B258BB"/>
    <w:rsid w:val="00B261F6"/>
    <w:rsid w:val="00B3068D"/>
    <w:rsid w:val="00B4236B"/>
    <w:rsid w:val="00B51DB3"/>
    <w:rsid w:val="00B55111"/>
    <w:rsid w:val="00B661A1"/>
    <w:rsid w:val="00B67B97"/>
    <w:rsid w:val="00B71722"/>
    <w:rsid w:val="00B92E31"/>
    <w:rsid w:val="00B968C8"/>
    <w:rsid w:val="00BA04B4"/>
    <w:rsid w:val="00BA3EC5"/>
    <w:rsid w:val="00BA51D9"/>
    <w:rsid w:val="00BB5DFC"/>
    <w:rsid w:val="00BB7BF9"/>
    <w:rsid w:val="00BC0E8C"/>
    <w:rsid w:val="00BD279D"/>
    <w:rsid w:val="00BD6BB8"/>
    <w:rsid w:val="00BE4CA2"/>
    <w:rsid w:val="00C160A6"/>
    <w:rsid w:val="00C33231"/>
    <w:rsid w:val="00C349B0"/>
    <w:rsid w:val="00C605B9"/>
    <w:rsid w:val="00C66BA2"/>
    <w:rsid w:val="00C94792"/>
    <w:rsid w:val="00C95985"/>
    <w:rsid w:val="00CB0E01"/>
    <w:rsid w:val="00CB3264"/>
    <w:rsid w:val="00CB6183"/>
    <w:rsid w:val="00CC5026"/>
    <w:rsid w:val="00CC68D0"/>
    <w:rsid w:val="00D01F77"/>
    <w:rsid w:val="00D03F9A"/>
    <w:rsid w:val="00D06D51"/>
    <w:rsid w:val="00D14B77"/>
    <w:rsid w:val="00D15E43"/>
    <w:rsid w:val="00D24991"/>
    <w:rsid w:val="00D34D8A"/>
    <w:rsid w:val="00D50255"/>
    <w:rsid w:val="00D66520"/>
    <w:rsid w:val="00D66AE8"/>
    <w:rsid w:val="00D92747"/>
    <w:rsid w:val="00DB0A8C"/>
    <w:rsid w:val="00DB5DDB"/>
    <w:rsid w:val="00DC58AF"/>
    <w:rsid w:val="00DC6555"/>
    <w:rsid w:val="00DD2CF6"/>
    <w:rsid w:val="00DE34CF"/>
    <w:rsid w:val="00E13F3D"/>
    <w:rsid w:val="00E1797F"/>
    <w:rsid w:val="00E32339"/>
    <w:rsid w:val="00E34898"/>
    <w:rsid w:val="00E44F3D"/>
    <w:rsid w:val="00E533D9"/>
    <w:rsid w:val="00E61B6E"/>
    <w:rsid w:val="00E63AF3"/>
    <w:rsid w:val="00E82D4D"/>
    <w:rsid w:val="00E85D7D"/>
    <w:rsid w:val="00EA154E"/>
    <w:rsid w:val="00EB09B7"/>
    <w:rsid w:val="00EC363F"/>
    <w:rsid w:val="00ED7D8E"/>
    <w:rsid w:val="00EE66DD"/>
    <w:rsid w:val="00EE7D7C"/>
    <w:rsid w:val="00F25D98"/>
    <w:rsid w:val="00F300FB"/>
    <w:rsid w:val="00F41DF3"/>
    <w:rsid w:val="00F82C5B"/>
    <w:rsid w:val="00F93A68"/>
    <w:rsid w:val="00FB6386"/>
    <w:rsid w:val="00FB7012"/>
    <w:rsid w:val="00FC4075"/>
    <w:rsid w:val="00FD396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DB0A8C"/>
    <w:rPr>
      <w:rFonts w:ascii="Arial" w:hAnsi="Arial"/>
      <w:sz w:val="24"/>
      <w:lang w:val="en-GB" w:eastAsia="en-US"/>
    </w:rPr>
  </w:style>
  <w:style w:type="character" w:customStyle="1" w:styleId="EditorsNoteChar">
    <w:name w:val="Editor's Note Char"/>
    <w:aliases w:val="EN Char"/>
    <w:link w:val="EditorsNote"/>
    <w:rsid w:val="00DB0A8C"/>
    <w:rPr>
      <w:rFonts w:ascii="Times New Roman" w:hAnsi="Times New Roman"/>
      <w:color w:val="FF0000"/>
      <w:lang w:val="en-GB" w:eastAsia="en-US"/>
    </w:rPr>
  </w:style>
  <w:style w:type="character" w:customStyle="1" w:styleId="3Char">
    <w:name w:val="标题 3 Char"/>
    <w:link w:val="3"/>
    <w:rsid w:val="00DB0A8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97760">
      <w:bodyDiv w:val="1"/>
      <w:marLeft w:val="0"/>
      <w:marRight w:val="0"/>
      <w:marTop w:val="0"/>
      <w:marBottom w:val="0"/>
      <w:divBdr>
        <w:top w:val="none" w:sz="0" w:space="0" w:color="auto"/>
        <w:left w:val="none" w:sz="0" w:space="0" w:color="auto"/>
        <w:bottom w:val="none" w:sz="0" w:space="0" w:color="auto"/>
        <w:right w:val="none" w:sz="0" w:space="0" w:color="auto"/>
      </w:divBdr>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17313741">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BB276-34C6-4A4B-8D63-0B30113D7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576</Words>
  <Characters>3284</Characters>
  <Application>Microsoft Office Word</Application>
  <DocSecurity>0</DocSecurity>
  <Lines>27</Lines>
  <Paragraphs>7</Paragraphs>
  <ScaleCrop>false</ScaleCrop>
  <Company/>
  <LinksUpToDate>false</LinksUpToDate>
  <CharactersWithSpaces>3853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2</cp:revision>
  <dcterms:created xsi:type="dcterms:W3CDTF">2021-04-06T15:11:00Z</dcterms:created>
  <dcterms:modified xsi:type="dcterms:W3CDTF">2021-04-06T15:11:00Z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1617244216</vt:lpwstr>
  </property>
  <property fmtid="{D5CDD505-2E9C-101B-9397-08002B2CF9AE}" pid="6" name="_2015_ms_pID_725343">
    <vt:lpwstr>(2)X/j7k/V5yE/N2utP/OaZK6Y33acpP0f8hKKB8/9jv5fzwIafdY24UIGm6XfZ2mq4KL5fYFcD
JmobWs+Jw8fGnLPwysH46qiGBZBXLjvRsEmGL2xyLH0ZjmxEle8/z+rLxzlq/rteuIBKjNu9
CixzX8s6IR6yDDBTRsUlcSM5peMbQBg80creby8mQiHtEQmD050PdRMLLSRyfA7x1F643V2L
7B6QaK/WuLuwZFHx4K</vt:lpwstr>
  </property>
  <property fmtid="{D5CDD505-2E9C-101B-9397-08002B2CF9AE}" pid="7" name="_2015_ms_pID_7253431">
    <vt:lpwstr>HOzm99yiJShsUd+BVDS9LE8yu7whMliCEyI0CUbVVLGUW+mrR0C9sK
FJAA6S601JnpoJVMtBTVehkIzrJ9n2hMaB51LzunsyiUAQq6x3v+Af7Hd5c4INdFtj5iIGTu
6hTnNz/rGSfbu3dHelh6DGhGKnePOdm4wZu3r0xUpv7sE2EetHMlubbPYLNO3FzkQHmKVbOi
UVI4zU0ZOAemQHUg</vt:lpwstr>
  </property>
</Properties>
</file>